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62B18E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B35B3F" w:rsidRPr="00B35B3F">
        <w:rPr>
          <w:b/>
          <w:noProof/>
          <w:sz w:val="24"/>
        </w:rPr>
        <w:t>S6-</w:t>
      </w:r>
      <w:r w:rsidR="00A1383B" w:rsidRPr="00B35B3F">
        <w:rPr>
          <w:b/>
          <w:noProof/>
          <w:sz w:val="24"/>
        </w:rPr>
        <w:t>253</w:t>
      </w:r>
      <w:r w:rsidR="00A1383B">
        <w:rPr>
          <w:b/>
          <w:noProof/>
          <w:sz w:val="24"/>
        </w:rPr>
        <w:t>765</w:t>
      </w:r>
    </w:p>
    <w:p w14:paraId="133FF1EF" w14:textId="3E67716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A1383B">
        <w:rPr>
          <w:b/>
          <w:noProof/>
          <w:sz w:val="24"/>
        </w:rPr>
        <w:t>253</w:t>
      </w:r>
      <w:r w:rsidR="00A1383B">
        <w:rPr>
          <w:b/>
          <w:noProof/>
          <w:sz w:val="24"/>
        </w:rPr>
        <w:t>691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0DC4117F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4B5B9B">
        <w:rPr>
          <w:rFonts w:ascii="Arial" w:hAnsi="Arial" w:cs="Arial"/>
          <w:b/>
          <w:bCs/>
        </w:rPr>
        <w:t>8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106045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7B43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E072AE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4B5B9B">
        <w:rPr>
          <w:noProof/>
        </w:rPr>
        <w:t>8.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5D1068A3" w:rsidR="00A32481" w:rsidRDefault="00A32481" w:rsidP="00A32481">
      <w:pPr>
        <w:pStyle w:val="3"/>
        <w:rPr>
          <w:ins w:id="4" w:author="Yangyanmei" w:date="2025-08-12T16:00:00Z"/>
        </w:rPr>
      </w:pPr>
      <w:bookmarkStart w:id="5" w:name="_Toc199255874"/>
      <w:ins w:id="6" w:author="Yangyanmei" w:date="2025-08-12T11:14:00Z">
        <w:r>
          <w:t>9</w:t>
        </w:r>
      </w:ins>
      <w:ins w:id="7" w:author="Yangyanmei" w:date="2025-08-12T11:13:00Z">
        <w:r w:rsidRPr="003167FF">
          <w:t>.</w:t>
        </w:r>
        <w:r>
          <w:t>2.</w:t>
        </w:r>
      </w:ins>
      <w:ins w:id="8" w:author="Yangyanmei" w:date="2025-08-12T11:14:00Z">
        <w:r>
          <w:t>x</w:t>
        </w:r>
      </w:ins>
      <w:ins w:id="9" w:author="Yangyanmei" w:date="2025-08-12T11:13:00Z">
        <w:r w:rsidRPr="003167FF">
          <w:tab/>
        </w:r>
      </w:ins>
      <w:bookmarkEnd w:id="5"/>
      <w:ins w:id="10" w:author="Yangyanmei" w:date="2025-08-12T11:14:00Z">
        <w:r>
          <w:rPr>
            <w:lang w:eastAsia="zh-CN"/>
          </w:rPr>
          <w:t xml:space="preserve">Overall evaluation on </w:t>
        </w:r>
      </w:ins>
      <w:ins w:id="11" w:author="Yangyanmei" w:date="2025-08-12T11:50:00Z">
        <w:r w:rsidR="00764F45">
          <w:t>technical gap #</w:t>
        </w:r>
      </w:ins>
      <w:ins w:id="12" w:author="Yangyanmei" w:date="2025-08-12T16:24:00Z">
        <w:r w:rsidR="004B5B9B">
          <w:t>8</w:t>
        </w:r>
      </w:ins>
    </w:p>
    <w:p w14:paraId="475592B0" w14:textId="513825C7" w:rsidR="00C049D1" w:rsidRDefault="003022B5" w:rsidP="003022B5">
      <w:pPr>
        <w:rPr>
          <w:ins w:id="13" w:author="Yangyanmei" w:date="2025-08-29T01:41:00Z"/>
          <w:lang w:eastAsia="zh-CN"/>
        </w:rPr>
      </w:pPr>
      <w:ins w:id="14" w:author="Yangyanmei" w:date="2025-08-12T16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echnical solution</w:t>
        </w:r>
      </w:ins>
      <w:ins w:id="15" w:author="Yangyanmei" w:date="2025-08-13T20:19:00Z">
        <w:r w:rsidR="00B07C8D">
          <w:rPr>
            <w:lang w:eastAsia="zh-CN"/>
          </w:rPr>
          <w:t>#</w:t>
        </w:r>
      </w:ins>
      <w:ins w:id="16" w:author="Yangyanmei" w:date="2025-08-12T16:26:00Z">
        <w:r w:rsidR="004B5B9B">
          <w:rPr>
            <w:lang w:eastAsia="zh-CN"/>
          </w:rPr>
          <w:t xml:space="preserve">2 </w:t>
        </w:r>
        <w:r w:rsidR="004B5B9B">
          <w:rPr>
            <w:rFonts w:hint="eastAsia"/>
            <w:lang w:eastAsia="zh-CN"/>
          </w:rPr>
          <w:t>and</w:t>
        </w:r>
        <w:r w:rsidR="004B5B9B">
          <w:rPr>
            <w:lang w:eastAsia="zh-CN"/>
          </w:rPr>
          <w:t xml:space="preserve"> </w:t>
        </w:r>
      </w:ins>
      <w:ins w:id="17" w:author="Yangyanmei" w:date="2025-08-13T20:19:00Z">
        <w:r w:rsidR="00B07C8D">
          <w:rPr>
            <w:lang w:eastAsia="zh-CN"/>
          </w:rPr>
          <w:t>#</w:t>
        </w:r>
      </w:ins>
      <w:ins w:id="18" w:author="Yangyanmei" w:date="2025-08-12T16:26:00Z">
        <w:r w:rsidR="004B5B9B">
          <w:rPr>
            <w:lang w:eastAsia="zh-CN"/>
          </w:rPr>
          <w:t xml:space="preserve">3 </w:t>
        </w:r>
      </w:ins>
      <w:ins w:id="19" w:author="Yangyanmei" w:date="2025-08-13T20:19:00Z">
        <w:r w:rsidR="00B07C8D">
          <w:rPr>
            <w:lang w:eastAsia="zh-CN"/>
          </w:rPr>
          <w:t>and</w:t>
        </w:r>
      </w:ins>
      <w:ins w:id="20" w:author="Yangyanmei" w:date="2025-08-13T20:20:00Z">
        <w:r w:rsidR="00B07C8D">
          <w:rPr>
            <w:lang w:eastAsia="zh-CN"/>
          </w:rPr>
          <w:t xml:space="preserve"> #13</w:t>
        </w:r>
      </w:ins>
      <w:ins w:id="21" w:author="Yangyanmei" w:date="2025-08-13T20:19:00Z">
        <w:r w:rsidR="00B07C8D">
          <w:rPr>
            <w:lang w:eastAsia="zh-CN"/>
          </w:rPr>
          <w:t xml:space="preserve"> </w:t>
        </w:r>
      </w:ins>
      <w:ins w:id="22" w:author="Yangyanmei" w:date="2025-08-12T16:26:00Z">
        <w:r w:rsidR="004B5B9B">
          <w:rPr>
            <w:rFonts w:hint="eastAsia"/>
            <w:lang w:eastAsia="zh-CN"/>
          </w:rPr>
          <w:t>are</w:t>
        </w:r>
        <w:r w:rsidR="004B5B9B">
          <w:rPr>
            <w:lang w:eastAsia="zh-CN"/>
          </w:rPr>
          <w:t xml:space="preserve"> </w:t>
        </w:r>
      </w:ins>
      <w:ins w:id="23" w:author="Yangyanmei" w:date="2025-08-29T01:32:00Z">
        <w:r w:rsidR="00C049D1">
          <w:rPr>
            <w:lang w:eastAsia="zh-CN"/>
          </w:rPr>
          <w:t>3</w:t>
        </w:r>
      </w:ins>
      <w:ins w:id="24" w:author="Yangyanmei" w:date="2025-08-12T16:26:00Z"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solutions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for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the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gap#</w:t>
        </w:r>
        <w:r w:rsidR="004B5B9B">
          <w:rPr>
            <w:lang w:eastAsia="zh-CN"/>
          </w:rPr>
          <w:t xml:space="preserve">8. </w:t>
        </w:r>
      </w:ins>
      <w:ins w:id="25" w:author="Yangyanmei" w:date="2025-08-29T01:40:00Z">
        <w:r w:rsidR="00C049D1">
          <w:rPr>
            <w:lang w:eastAsia="zh-CN"/>
          </w:rPr>
          <w:t>Solution#2 and Solution#3</w:t>
        </w:r>
      </w:ins>
      <w:ins w:id="26" w:author="Yangyanmei" w:date="2025-08-12T16:27:00Z"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provide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guidelines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for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API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and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SEAL</w:t>
        </w:r>
        <w:r w:rsidR="004B5B9B">
          <w:rPr>
            <w:lang w:eastAsia="zh-CN"/>
          </w:rPr>
          <w:t xml:space="preserve"> service </w:t>
        </w:r>
        <w:r w:rsidR="004B5B9B">
          <w:rPr>
            <w:rFonts w:hint="eastAsia"/>
            <w:lang w:eastAsia="zh-CN"/>
          </w:rPr>
          <w:t>design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from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different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aspect</w:t>
        </w:r>
        <w:r w:rsidR="004B5B9B">
          <w:rPr>
            <w:lang w:eastAsia="zh-CN"/>
          </w:rPr>
          <w:t>s,</w:t>
        </w:r>
      </w:ins>
      <w:ins w:id="27" w:author="Yangyanmei" w:date="2025-08-29T01:41:00Z">
        <w:r w:rsidR="00C049D1">
          <w:rPr>
            <w:lang w:eastAsia="zh-CN"/>
          </w:rPr>
          <w:t xml:space="preserve"> </w:t>
        </w:r>
      </w:ins>
      <w:ins w:id="28" w:author="Yangyanmei" w:date="2025-08-29T01:40:00Z">
        <w:r w:rsidR="00C049D1">
          <w:rPr>
            <w:lang w:eastAsia="zh-CN"/>
          </w:rPr>
          <w:t>and</w:t>
        </w:r>
      </w:ins>
      <w:ins w:id="29" w:author="Yangyanmei" w:date="2025-08-12T16:27:00Z">
        <w:r w:rsidR="004B5B9B">
          <w:rPr>
            <w:lang w:eastAsia="zh-CN"/>
          </w:rPr>
          <w:t xml:space="preserve"> are </w:t>
        </w:r>
      </w:ins>
      <w:ins w:id="30" w:author="Yangyanmei" w:date="2025-08-12T16:28:00Z">
        <w:r w:rsidR="004B5B9B">
          <w:rPr>
            <w:lang w:eastAsia="zh-CN"/>
          </w:rPr>
          <w:t>complementary to each other</w:t>
        </w:r>
      </w:ins>
      <w:ins w:id="31" w:author="Yangyanmei" w:date="2025-08-29T01:40:00Z">
        <w:r w:rsidR="00C049D1">
          <w:rPr>
            <w:lang w:eastAsia="zh-CN"/>
          </w:rPr>
          <w:t xml:space="preserve"> as the fol</w:t>
        </w:r>
      </w:ins>
      <w:ins w:id="32" w:author="Yangyanmei" w:date="2025-08-29T01:41:00Z">
        <w:r w:rsidR="00C049D1">
          <w:rPr>
            <w:lang w:eastAsia="zh-CN"/>
          </w:rPr>
          <w:t>lowing:</w:t>
        </w:r>
      </w:ins>
    </w:p>
    <w:p w14:paraId="50E76723" w14:textId="07C9B856" w:rsidR="00C049D1" w:rsidRDefault="00C049D1" w:rsidP="003022B5">
      <w:pPr>
        <w:rPr>
          <w:ins w:id="33" w:author="Yangyanmei" w:date="2025-08-29T01:48:00Z"/>
          <w:lang w:eastAsia="zh-CN"/>
        </w:rPr>
      </w:pPr>
      <w:ins w:id="34" w:author="Yangyanmei" w:date="2025-08-29T01:41:00Z">
        <w:r>
          <w:rPr>
            <w:lang w:eastAsia="zh-CN"/>
          </w:rPr>
          <w:t xml:space="preserve">  -</w:t>
        </w:r>
      </w:ins>
      <w:ins w:id="35" w:author="Yangyanmei" w:date="2025-08-29T02:15:00Z">
        <w:r w:rsidR="00C12BA2" w:rsidRPr="00C12BA2">
          <w:rPr>
            <w:rFonts w:hint="eastAsia"/>
            <w:lang w:eastAsia="zh-CN"/>
          </w:rPr>
          <w:t xml:space="preserve"> </w:t>
        </w:r>
        <w:r w:rsidR="00C12BA2">
          <w:rPr>
            <w:rFonts w:hint="eastAsia"/>
            <w:lang w:eastAsia="zh-CN"/>
          </w:rPr>
          <w:t>T</w:t>
        </w:r>
        <w:r w:rsidR="00C12BA2">
          <w:rPr>
            <w:lang w:eastAsia="zh-CN"/>
          </w:rPr>
          <w:t xml:space="preserve">echnical </w:t>
        </w:r>
      </w:ins>
      <w:ins w:id="36" w:author="Yangyanmei" w:date="2025-08-29T01:48:00Z">
        <w:r w:rsidR="008B7DC3">
          <w:rPr>
            <w:lang w:eastAsia="zh-CN"/>
          </w:rPr>
          <w:t xml:space="preserve">Solution#2 is about </w:t>
        </w:r>
      </w:ins>
      <w:ins w:id="37" w:author="Yangyanmei" w:date="2025-08-29T01:50:00Z">
        <w:r w:rsidR="008B7DC3">
          <w:rPr>
            <w:lang w:eastAsia="zh-CN"/>
          </w:rPr>
          <w:t xml:space="preserve">the </w:t>
        </w:r>
      </w:ins>
      <w:ins w:id="38" w:author="Yangyanmei" w:date="2025-08-29T01:58:00Z">
        <w:r w:rsidR="005B1529">
          <w:rPr>
            <w:lang w:eastAsia="zh-CN"/>
          </w:rPr>
          <w:t>criterial on</w:t>
        </w:r>
      </w:ins>
      <w:ins w:id="39" w:author="Yangyanmei" w:date="2025-08-29T01:54:00Z">
        <w:r w:rsidR="005B1529">
          <w:rPr>
            <w:lang w:eastAsia="zh-CN"/>
          </w:rPr>
          <w:t xml:space="preserve"> </w:t>
        </w:r>
      </w:ins>
      <w:ins w:id="40" w:author="Yangyanmei" w:date="2025-08-29T01:59:00Z">
        <w:r w:rsidR="005B1529">
          <w:rPr>
            <w:lang w:eastAsia="zh-CN"/>
          </w:rPr>
          <w:t xml:space="preserve">what kind of </w:t>
        </w:r>
      </w:ins>
      <w:ins w:id="41" w:author="Yangyanmei" w:date="2025-08-29T01:48:00Z">
        <w:r w:rsidR="008B7DC3">
          <w:rPr>
            <w:lang w:eastAsia="zh-CN"/>
          </w:rPr>
          <w:t>SEAL services and API</w:t>
        </w:r>
      </w:ins>
      <w:ins w:id="42" w:author="Yangyanmei" w:date="2025-08-29T01:50:00Z">
        <w:r w:rsidR="008B7DC3">
          <w:rPr>
            <w:lang w:eastAsia="zh-CN"/>
          </w:rPr>
          <w:t>s</w:t>
        </w:r>
      </w:ins>
      <w:ins w:id="43" w:author="Yangyanmei" w:date="2025-08-29T01:59:00Z">
        <w:r w:rsidR="005B1529">
          <w:rPr>
            <w:lang w:eastAsia="zh-CN"/>
          </w:rPr>
          <w:t xml:space="preserve"> are easy-to-use</w:t>
        </w:r>
      </w:ins>
      <w:ins w:id="44" w:author="Yangyanmei" w:date="2025-08-29T01:54:00Z">
        <w:r w:rsidR="005B1529">
          <w:rPr>
            <w:lang w:eastAsia="zh-CN"/>
          </w:rPr>
          <w:t>.</w:t>
        </w:r>
      </w:ins>
    </w:p>
    <w:p w14:paraId="37D8880C" w14:textId="7A0367F5" w:rsidR="008B7DC3" w:rsidRPr="008B7DC3" w:rsidRDefault="008B7DC3" w:rsidP="005B1529">
      <w:pPr>
        <w:rPr>
          <w:ins w:id="45" w:author="Yangyanmei" w:date="2025-08-29T01:33:00Z"/>
          <w:lang w:eastAsia="zh-CN"/>
        </w:rPr>
      </w:pPr>
      <w:ins w:id="46" w:author="Yangyanmei" w:date="2025-08-29T01:48:00Z">
        <w:r>
          <w:rPr>
            <w:lang w:eastAsia="zh-CN"/>
          </w:rPr>
          <w:t xml:space="preserve">- </w:t>
        </w:r>
      </w:ins>
      <w:ins w:id="47" w:author="Yangyanmei" w:date="2025-08-29T02:15:00Z">
        <w:r w:rsidR="00C12BA2">
          <w:rPr>
            <w:rFonts w:hint="eastAsia"/>
            <w:lang w:eastAsia="zh-CN"/>
          </w:rPr>
          <w:t>T</w:t>
        </w:r>
        <w:r w:rsidR="00C12BA2">
          <w:rPr>
            <w:lang w:eastAsia="zh-CN"/>
          </w:rPr>
          <w:t xml:space="preserve">echnical </w:t>
        </w:r>
      </w:ins>
      <w:ins w:id="48" w:author="Yangyanmei" w:date="2025-08-29T01:48:00Z">
        <w:r>
          <w:rPr>
            <w:lang w:eastAsia="zh-CN"/>
          </w:rPr>
          <w:t xml:space="preserve">Solution#3 is more about </w:t>
        </w:r>
      </w:ins>
      <w:ins w:id="49" w:author="Yangyanmei" w:date="2025-08-29T01:49:00Z">
        <w:r>
          <w:rPr>
            <w:lang w:eastAsia="zh-CN"/>
          </w:rPr>
          <w:t>the working method</w:t>
        </w:r>
      </w:ins>
      <w:ins w:id="50" w:author="Yangyanmei" w:date="2025-08-29T02:17:00Z">
        <w:r w:rsidR="00C12BA2">
          <w:rPr>
            <w:lang w:eastAsia="zh-CN"/>
          </w:rPr>
          <w:t xml:space="preserve"> suggestion on</w:t>
        </w:r>
      </w:ins>
      <w:ins w:id="51" w:author="Yangyanmei" w:date="2025-08-29T01:49:00Z">
        <w:r>
          <w:rPr>
            <w:lang w:eastAsia="zh-CN"/>
          </w:rPr>
          <w:t xml:space="preserve"> how to design </w:t>
        </w:r>
      </w:ins>
      <w:ins w:id="52" w:author="Yangyanmei" w:date="2025-08-29T01:50:00Z">
        <w:r>
          <w:rPr>
            <w:lang w:eastAsia="zh-CN"/>
          </w:rPr>
          <w:t>SEAL services</w:t>
        </w:r>
      </w:ins>
      <w:ins w:id="53" w:author="Yangyanmei" w:date="2025-08-29T01:51:00Z">
        <w:r>
          <w:rPr>
            <w:lang w:eastAsia="zh-CN"/>
          </w:rPr>
          <w:t xml:space="preserve"> to make </w:t>
        </w:r>
      </w:ins>
      <w:ins w:id="54" w:author="Yangyanmei" w:date="2025-08-29T01:57:00Z">
        <w:r w:rsidR="005B1529">
          <w:rPr>
            <w:lang w:eastAsia="zh-CN"/>
          </w:rPr>
          <w:t>them easy-to-use</w:t>
        </w:r>
      </w:ins>
      <w:ins w:id="55" w:author="Yangyanmei" w:date="2025-08-29T01:50:00Z">
        <w:r>
          <w:rPr>
            <w:lang w:eastAsia="zh-CN"/>
          </w:rPr>
          <w:t>.</w:t>
        </w:r>
      </w:ins>
    </w:p>
    <w:p w14:paraId="64458AC0" w14:textId="3054F48A" w:rsidR="00F76727" w:rsidRDefault="00A129DE" w:rsidP="003022B5">
      <w:pPr>
        <w:rPr>
          <w:ins w:id="56" w:author="Yangyanmei" w:date="2025-08-29T18:31:00Z"/>
          <w:lang w:eastAsia="zh-CN"/>
        </w:rPr>
      </w:pPr>
      <w:ins w:id="57" w:author="Yangyanmei" w:date="2025-08-29T02:10:00Z">
        <w:r>
          <w:rPr>
            <w:lang w:eastAsia="zh-CN"/>
          </w:rPr>
          <w:t>-</w:t>
        </w:r>
      </w:ins>
      <w:ins w:id="58" w:author="Yangyanmei" w:date="2025-08-29T02:18:00Z">
        <w:r w:rsidR="00C12BA2">
          <w:rPr>
            <w:lang w:eastAsia="zh-CN"/>
          </w:rPr>
          <w:t>Technical</w:t>
        </w:r>
      </w:ins>
      <w:ins w:id="59" w:author="Yangyanmei" w:date="2025-08-29T02:15:00Z">
        <w:r w:rsidR="00C12BA2">
          <w:rPr>
            <w:lang w:eastAsia="zh-CN"/>
          </w:rPr>
          <w:t xml:space="preserve"> solution</w:t>
        </w:r>
      </w:ins>
      <w:ins w:id="60" w:author="Yangyanmei" w:date="2025-08-13T20:21:00Z">
        <w:r w:rsidR="00B07C8D">
          <w:rPr>
            <w:lang w:eastAsia="zh-CN"/>
          </w:rPr>
          <w:t xml:space="preserve">#13 </w:t>
        </w:r>
      </w:ins>
      <w:ins w:id="61" w:author="Yangyanmei" w:date="2025-08-29T01:33:00Z">
        <w:r w:rsidR="00C049D1">
          <w:rPr>
            <w:lang w:eastAsia="zh-CN"/>
          </w:rPr>
          <w:t>desc</w:t>
        </w:r>
      </w:ins>
      <w:ins w:id="62" w:author="Yangyanmei" w:date="2025-08-29T02:10:00Z">
        <w:r>
          <w:rPr>
            <w:lang w:eastAsia="zh-CN"/>
          </w:rPr>
          <w:t>r</w:t>
        </w:r>
      </w:ins>
      <w:ins w:id="63" w:author="Yangyanmei" w:date="2025-08-29T01:33:00Z">
        <w:r w:rsidR="00C049D1">
          <w:rPr>
            <w:lang w:eastAsia="zh-CN"/>
          </w:rPr>
          <w:t>ibe</w:t>
        </w:r>
      </w:ins>
      <w:ins w:id="64" w:author="Yangyanmei" w:date="2025-08-29T02:10:00Z">
        <w:r>
          <w:rPr>
            <w:lang w:eastAsia="zh-CN"/>
          </w:rPr>
          <w:t>s</w:t>
        </w:r>
      </w:ins>
      <w:ins w:id="65" w:author="Yangyanmei" w:date="2025-08-29T01:33:00Z">
        <w:r w:rsidR="00C049D1">
          <w:rPr>
            <w:lang w:eastAsia="zh-CN"/>
          </w:rPr>
          <w:t xml:space="preserve"> the</w:t>
        </w:r>
      </w:ins>
      <w:ins w:id="66" w:author="Yangyanmei" w:date="2025-08-29T02:11:00Z">
        <w:r>
          <w:rPr>
            <w:lang w:eastAsia="zh-CN"/>
          </w:rPr>
          <w:t xml:space="preserve"> service and API design</w:t>
        </w:r>
      </w:ins>
      <w:ins w:id="67" w:author="Yangyanmei" w:date="2025-08-29T20:12:00Z">
        <w:r w:rsidR="00CE7F1F">
          <w:rPr>
            <w:lang w:eastAsia="zh-CN"/>
          </w:rPr>
          <w:t xml:space="preserve"> </w:t>
        </w:r>
        <w:r w:rsidR="00CE7F1F">
          <w:rPr>
            <w:rFonts w:hint="eastAsia"/>
            <w:lang w:eastAsia="zh-CN"/>
          </w:rPr>
          <w:t>based</w:t>
        </w:r>
        <w:r w:rsidR="00CE7F1F">
          <w:rPr>
            <w:lang w:eastAsia="zh-CN"/>
          </w:rPr>
          <w:t xml:space="preserve"> </w:t>
        </w:r>
        <w:r w:rsidR="00CE7F1F">
          <w:rPr>
            <w:rFonts w:hint="eastAsia"/>
            <w:lang w:eastAsia="zh-CN"/>
          </w:rPr>
          <w:t>on</w:t>
        </w:r>
        <w:r w:rsidR="00CE7F1F">
          <w:rPr>
            <w:lang w:eastAsia="zh-CN"/>
          </w:rPr>
          <w:t xml:space="preserve"> </w:t>
        </w:r>
      </w:ins>
      <w:ins w:id="68" w:author="Yangyanmei" w:date="2025-08-29T20:13:00Z">
        <w:r w:rsidR="00CE7F1F">
          <w:rPr>
            <w:lang w:eastAsia="zh-CN"/>
          </w:rPr>
          <w:t>common requirements from different applications</w:t>
        </w:r>
      </w:ins>
      <w:ins w:id="69" w:author="Yangyanmei" w:date="2025-08-29T18:27:00Z">
        <w:r w:rsidR="0085561D">
          <w:rPr>
            <w:lang w:eastAsia="zh-CN"/>
          </w:rPr>
          <w:t>.</w:t>
        </w:r>
      </w:ins>
      <w:ins w:id="70" w:author="Yangyanmei" w:date="2025-08-29T20:05:00Z">
        <w:r w:rsidR="00A1383B">
          <w:rPr>
            <w:lang w:eastAsia="zh-CN"/>
          </w:rPr>
          <w:t xml:space="preserve"> </w:t>
        </w:r>
      </w:ins>
      <w:ins w:id="71" w:author="Yangyanmei" w:date="2025-08-29T20:13:00Z">
        <w:r w:rsidR="00CE7F1F">
          <w:rPr>
            <w:lang w:eastAsia="zh-CN"/>
          </w:rPr>
          <w:t>T</w:t>
        </w:r>
      </w:ins>
      <w:ins w:id="72" w:author="Yangyanmei" w:date="2025-08-13T20:21:00Z">
        <w:r w:rsidR="00B07C8D">
          <w:rPr>
            <w:lang w:eastAsia="zh-CN"/>
          </w:rPr>
          <w:t>echnical solution#</w:t>
        </w:r>
      </w:ins>
      <w:ins w:id="73" w:author="Yangyanmei" w:date="2025-08-29T02:13:00Z">
        <w:r w:rsidR="00C12BA2">
          <w:rPr>
            <w:lang w:eastAsia="zh-CN"/>
          </w:rPr>
          <w:t>2</w:t>
        </w:r>
      </w:ins>
      <w:ins w:id="74" w:author="Yangyanmei" w:date="2025-08-29T18:30:00Z">
        <w:r w:rsidR="00F76727">
          <w:rPr>
            <w:lang w:eastAsia="zh-CN"/>
          </w:rPr>
          <w:t xml:space="preserve"> is </w:t>
        </w:r>
      </w:ins>
      <w:ins w:id="75" w:author="Yangyanmei" w:date="2025-08-29T20:13:00Z">
        <w:r w:rsidR="00CE7F1F">
          <w:rPr>
            <w:lang w:eastAsia="zh-CN"/>
          </w:rPr>
          <w:t>also</w:t>
        </w:r>
      </w:ins>
      <w:ins w:id="76" w:author="Yangyanmei" w:date="2025-08-29T18:30:00Z">
        <w:r w:rsidR="00F76727">
          <w:rPr>
            <w:lang w:eastAsia="zh-CN"/>
          </w:rPr>
          <w:t xml:space="preserve"> about</w:t>
        </w:r>
      </w:ins>
      <w:ins w:id="77" w:author="Yangyanmei" w:date="2025-08-29T20:13:00Z">
        <w:r w:rsidR="00CE7F1F">
          <w:rPr>
            <w:lang w:eastAsia="zh-CN"/>
          </w:rPr>
          <w:t xml:space="preserve"> </w:t>
        </w:r>
      </w:ins>
      <w:ins w:id="78" w:author="Yangyanmei" w:date="2025-08-29T20:14:00Z">
        <w:r w:rsidR="00CE7F1F">
          <w:rPr>
            <w:lang w:eastAsia="zh-CN"/>
          </w:rPr>
          <w:t>design services based on application requirements. The d</w:t>
        </w:r>
      </w:ins>
      <w:ins w:id="79" w:author="Yangyanmei" w:date="2025-08-29T18:31:00Z">
        <w:r w:rsidR="00F76727">
          <w:rPr>
            <w:lang w:eastAsia="zh-CN"/>
          </w:rPr>
          <w:t xml:space="preserve">ifferent </w:t>
        </w:r>
      </w:ins>
      <w:ins w:id="80" w:author="Yangyanmei" w:date="2025-08-29T20:14:00Z">
        <w:r w:rsidR="00CE7F1F">
          <w:rPr>
            <w:lang w:eastAsia="zh-CN"/>
          </w:rPr>
          <w:t xml:space="preserve">between the two solution is </w:t>
        </w:r>
      </w:ins>
      <w:ins w:id="81" w:author="Yangyanmei" w:date="2025-08-29T20:15:00Z">
        <w:r w:rsidR="00CE7F1F">
          <w:rPr>
            <w:lang w:eastAsia="zh-CN"/>
          </w:rPr>
          <w:t xml:space="preserve">how </w:t>
        </w:r>
        <w:proofErr w:type="spellStart"/>
        <w:r w:rsidR="00CE7F1F">
          <w:rPr>
            <w:lang w:eastAsia="zh-CN"/>
          </w:rPr>
          <w:t>granulairy</w:t>
        </w:r>
        <w:proofErr w:type="spellEnd"/>
        <w:r w:rsidR="00CE7F1F">
          <w:rPr>
            <w:lang w:eastAsia="zh-CN"/>
          </w:rPr>
          <w:t xml:space="preserve"> of common requirements from different applications for QoS, Solution#13 cover the case </w:t>
        </w:r>
      </w:ins>
      <w:ins w:id="82" w:author="Yangyanmei" w:date="2025-08-29T20:16:00Z">
        <w:r w:rsidR="00CE7F1F">
          <w:rPr>
            <w:lang w:eastAsia="zh-CN"/>
          </w:rPr>
          <w:t>single QoS services for different applications. Solution#2</w:t>
        </w:r>
      </w:ins>
      <w:ins w:id="83" w:author="Yangyanmei" w:date="2025-08-29T20:17:00Z">
        <w:r w:rsidR="00CE7F1F">
          <w:rPr>
            <w:lang w:eastAsia="zh-CN"/>
          </w:rPr>
          <w:t xml:space="preserve"> proposes a smaller granularity level (different QoS type level)</w:t>
        </w:r>
      </w:ins>
      <w:ins w:id="84" w:author="Yangyanmei" w:date="2025-08-29T18:31:00Z">
        <w:r w:rsidR="00F76727">
          <w:rPr>
            <w:lang w:eastAsia="zh-CN"/>
          </w:rPr>
          <w:t xml:space="preserve"> for different application needs</w:t>
        </w:r>
      </w:ins>
      <w:ins w:id="85" w:author="Yangyanmei" w:date="2025-08-29T02:11:00Z">
        <w:r>
          <w:rPr>
            <w:lang w:eastAsia="zh-CN"/>
          </w:rPr>
          <w:t>.</w:t>
        </w:r>
      </w:ins>
      <w:ins w:id="86" w:author="Yangyanmei" w:date="2025-08-29T18:31:00Z">
        <w:r w:rsidR="00F76727">
          <w:rPr>
            <w:lang w:eastAsia="zh-CN"/>
          </w:rPr>
          <w:t xml:space="preserve"> </w:t>
        </w:r>
      </w:ins>
    </w:p>
    <w:p w14:paraId="742ABB16" w14:textId="4A609157" w:rsidR="00B07C8D" w:rsidRDefault="00F76727" w:rsidP="003022B5">
      <w:pPr>
        <w:rPr>
          <w:ins w:id="87" w:author="Yangyanmei" w:date="2025-08-13T20:21:00Z"/>
          <w:lang w:eastAsia="zh-CN"/>
        </w:rPr>
      </w:pPr>
      <w:ins w:id="88" w:author="Yangyanmei" w:date="2025-08-29T18:31:00Z">
        <w:r>
          <w:rPr>
            <w:lang w:eastAsia="zh-CN"/>
          </w:rPr>
          <w:t>Technical solution#13</w:t>
        </w:r>
      </w:ins>
      <w:ins w:id="89" w:author="Yangyanmei" w:date="2025-08-29T02:11:00Z">
        <w:r w:rsidR="00A129DE">
          <w:rPr>
            <w:lang w:eastAsia="zh-CN"/>
          </w:rPr>
          <w:t xml:space="preserve"> also tells </w:t>
        </w:r>
      </w:ins>
      <w:ins w:id="90" w:author="Yangyanmei" w:date="2025-08-29T18:32:00Z">
        <w:r>
          <w:rPr>
            <w:lang w:eastAsia="zh-CN"/>
          </w:rPr>
          <w:t xml:space="preserve">the working method </w:t>
        </w:r>
      </w:ins>
      <w:ins w:id="91" w:author="Yangyanmei" w:date="2025-08-29T18:33:00Z">
        <w:r>
          <w:rPr>
            <w:lang w:eastAsia="zh-CN"/>
          </w:rPr>
          <w:t>like producing</w:t>
        </w:r>
      </w:ins>
      <w:ins w:id="92" w:author="Yangyanmei" w:date="2025-08-29T18:32:00Z">
        <w:r>
          <w:rPr>
            <w:lang w:eastAsia="zh-CN"/>
          </w:rPr>
          <w:t xml:space="preserve"> the external TR.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84C99" w14:textId="77777777" w:rsidR="007A0765" w:rsidRDefault="007A0765">
      <w:r>
        <w:separator/>
      </w:r>
    </w:p>
  </w:endnote>
  <w:endnote w:type="continuationSeparator" w:id="0">
    <w:p w14:paraId="58307EA1" w14:textId="77777777" w:rsidR="007A0765" w:rsidRDefault="007A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69D5F" w14:textId="77777777" w:rsidR="007A0765" w:rsidRDefault="007A0765">
      <w:r>
        <w:separator/>
      </w:r>
    </w:p>
  </w:footnote>
  <w:footnote w:type="continuationSeparator" w:id="0">
    <w:p w14:paraId="2DC4FA17" w14:textId="77777777" w:rsidR="007A0765" w:rsidRDefault="007A0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25C4"/>
    <w:rsid w:val="001A486D"/>
    <w:rsid w:val="001B575B"/>
    <w:rsid w:val="001B6913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36771"/>
    <w:rsid w:val="00247FAF"/>
    <w:rsid w:val="002520EB"/>
    <w:rsid w:val="00262BAD"/>
    <w:rsid w:val="002634BB"/>
    <w:rsid w:val="00267C4F"/>
    <w:rsid w:val="00273DDC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D7620"/>
    <w:rsid w:val="002E4B43"/>
    <w:rsid w:val="003022B5"/>
    <w:rsid w:val="00305758"/>
    <w:rsid w:val="00307245"/>
    <w:rsid w:val="003131B7"/>
    <w:rsid w:val="00315B75"/>
    <w:rsid w:val="00332BBF"/>
    <w:rsid w:val="00347CAD"/>
    <w:rsid w:val="0035086D"/>
    <w:rsid w:val="00370766"/>
    <w:rsid w:val="003765CD"/>
    <w:rsid w:val="00377C29"/>
    <w:rsid w:val="003A04D1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1529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17B43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0765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561D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B7DC3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129DE"/>
    <w:rsid w:val="00A1383B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07C8D"/>
    <w:rsid w:val="00B15EB6"/>
    <w:rsid w:val="00B258BB"/>
    <w:rsid w:val="00B35B3F"/>
    <w:rsid w:val="00B35C6C"/>
    <w:rsid w:val="00B4592D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49D1"/>
    <w:rsid w:val="00C07199"/>
    <w:rsid w:val="00C0722E"/>
    <w:rsid w:val="00C1041E"/>
    <w:rsid w:val="00C123D3"/>
    <w:rsid w:val="00C12BA2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CE7F1F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28EF"/>
    <w:rsid w:val="00E84466"/>
    <w:rsid w:val="00E855CA"/>
    <w:rsid w:val="00E9796D"/>
    <w:rsid w:val="00EB30C5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76727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2025-08-29T12:18:00Z</dcterms:created>
  <dcterms:modified xsi:type="dcterms:W3CDTF">2025-08-29T12:18:00Z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